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5D5" w:rsidRPr="007257BE" w:rsidRDefault="004425D5" w:rsidP="007068D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7257BE">
        <w:rPr>
          <w:rFonts w:cs="Arial"/>
          <w:b/>
          <w:noProof/>
          <w:sz w:val="24"/>
        </w:rPr>
        <w:t>3GPP TSG-</w:t>
      </w:r>
      <w:r w:rsidRPr="007257BE">
        <w:rPr>
          <w:rFonts w:cs="Arial"/>
          <w:b/>
          <w:noProof/>
          <w:sz w:val="24"/>
          <w:lang w:eastAsia="zh-CN"/>
        </w:rPr>
        <w:t>RAN WG4</w:t>
      </w:r>
      <w:r w:rsidRPr="007257BE">
        <w:rPr>
          <w:rFonts w:cs="Arial"/>
          <w:b/>
          <w:noProof/>
          <w:sz w:val="24"/>
        </w:rPr>
        <w:t xml:space="preserve"> Meetin</w:t>
      </w:r>
      <w:r w:rsidRPr="007257BE">
        <w:rPr>
          <w:rFonts w:cs="Arial"/>
          <w:b/>
          <w:noProof/>
          <w:sz w:val="24"/>
          <w:lang w:eastAsia="zh-CN"/>
        </w:rPr>
        <w:t>g #9</w:t>
      </w:r>
      <w:r>
        <w:rPr>
          <w:rFonts w:cs="Arial"/>
          <w:b/>
          <w:noProof/>
          <w:sz w:val="24"/>
          <w:lang w:eastAsia="zh-CN"/>
        </w:rPr>
        <w:t>5</w:t>
      </w:r>
      <w:r w:rsidRPr="007257BE">
        <w:rPr>
          <w:rFonts w:cs="Arial"/>
          <w:b/>
          <w:noProof/>
          <w:sz w:val="24"/>
          <w:lang w:eastAsia="zh-CN"/>
        </w:rPr>
        <w:t>-e</w:t>
      </w:r>
      <w:r w:rsidRPr="007257BE">
        <w:rPr>
          <w:rFonts w:cs="Arial"/>
          <w:b/>
          <w:noProof/>
          <w:sz w:val="24"/>
          <w:szCs w:val="24"/>
        </w:rPr>
        <w:tab/>
      </w:r>
      <w:r w:rsidRPr="007257BE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465EA2">
        <w:rPr>
          <w:rFonts w:eastAsia="宋体" w:cs="Arial"/>
          <w:b/>
          <w:noProof/>
          <w:sz w:val="24"/>
          <w:szCs w:val="24"/>
          <w:lang w:eastAsia="zh-CN"/>
        </w:rPr>
        <w:t>0</w:t>
      </w:r>
      <w:r w:rsidR="000677F9">
        <w:rPr>
          <w:rFonts w:eastAsia="宋体" w:cs="Arial"/>
          <w:b/>
          <w:noProof/>
          <w:sz w:val="24"/>
          <w:szCs w:val="24"/>
          <w:lang w:eastAsia="zh-CN"/>
        </w:rPr>
        <w:t>8756</w:t>
      </w:r>
    </w:p>
    <w:p w:rsidR="004425D5" w:rsidRPr="007257BE" w:rsidRDefault="004425D5" w:rsidP="004425D5">
      <w:pPr>
        <w:pStyle w:val="CRCoverPage"/>
        <w:outlineLvl w:val="0"/>
        <w:rPr>
          <w:rFonts w:cs="Arial"/>
          <w:b/>
          <w:noProof/>
          <w:sz w:val="24"/>
        </w:rPr>
      </w:pPr>
      <w:r w:rsidRPr="007257BE">
        <w:rPr>
          <w:rFonts w:cs="Arial"/>
          <w:b/>
          <w:noProof/>
          <w:sz w:val="24"/>
        </w:rPr>
        <w:t>Electronic Meeting,</w:t>
      </w:r>
      <w:r>
        <w:rPr>
          <w:rFonts w:cs="Arial"/>
          <w:b/>
          <w:noProof/>
          <w:sz w:val="24"/>
        </w:rPr>
        <w:t xml:space="preserve"> 25 May – 5 June</w:t>
      </w:r>
      <w:r w:rsidRPr="007257BE">
        <w:rPr>
          <w:rFonts w:cs="Arial"/>
          <w:b/>
          <w:noProof/>
          <w:sz w:val="24"/>
        </w:rPr>
        <w:t xml:space="preserve"> 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21C0D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C0D">
              <w:rPr>
                <w:b/>
                <w:noProof/>
                <w:sz w:val="28"/>
              </w:rPr>
              <w:t>36.141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841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1256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04C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7426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C27">
              <w:rPr>
                <w:b/>
                <w:noProof/>
                <w:sz w:val="28"/>
              </w:rPr>
              <w:t>1</w:t>
            </w:r>
            <w:r w:rsidR="00C95C2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21C0D">
              <w:rPr>
                <w:b/>
                <w:noProof/>
                <w:sz w:val="28"/>
              </w:rPr>
              <w:t>.</w:t>
            </w:r>
            <w:r w:rsidR="007426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  <w:r w:rsidR="00821C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21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14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CR: </w:t>
            </w:r>
            <w:r w:rsidR="00E10485" w:rsidRPr="00E10485">
              <w:t xml:space="preserve">Updates to </w:t>
            </w:r>
            <w:proofErr w:type="spellStart"/>
            <w:r w:rsidR="00E10485" w:rsidRPr="00E10485">
              <w:t>FeNB-IoT</w:t>
            </w:r>
            <w:proofErr w:type="spellEnd"/>
            <w:r w:rsidR="00E10485" w:rsidRPr="00E10485">
              <w:t xml:space="preserve"> NPRACH TDD conformance testing in TS 36.141 (Rel-15)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149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465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426D6">
              <w:rPr>
                <w:noProof/>
              </w:rPr>
              <w:t>2020</w:t>
            </w:r>
            <w:r w:rsidR="00EC67AD">
              <w:rPr>
                <w:noProof/>
              </w:rPr>
              <w:t>-</w:t>
            </w:r>
            <w:r w:rsidR="007426D6">
              <w:rPr>
                <w:noProof/>
              </w:rPr>
              <w:t>05</w:t>
            </w:r>
            <w:r w:rsidR="00EC67AD">
              <w:rPr>
                <w:noProof/>
              </w:rPr>
              <w:t>-</w:t>
            </w:r>
            <w:r w:rsidR="00465EA2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1290" w:rsidP="00105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7426D6">
              <w:rPr>
                <w:noProof/>
              </w:rPr>
              <w:t>l</w:t>
            </w:r>
            <w:r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C5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7C56" w:rsidRDefault="00AD7C56" w:rsidP="00AD7C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7C56" w:rsidRDefault="00AD7C56" w:rsidP="00AD7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FeNB-IOT NPRACH TDD performance requirements </w:t>
            </w:r>
            <w:r w:rsidR="00484804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wrong.</w:t>
            </w:r>
          </w:p>
          <w:p w:rsidR="00AD7C56" w:rsidRDefault="00AD7C56" w:rsidP="003912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0723B">
              <w:rPr>
                <w:noProof/>
                <w:lang w:eastAsia="zh-CN"/>
              </w:rPr>
              <w:t xml:space="preserve">The </w:t>
            </w:r>
            <w:r w:rsidRPr="000355DE">
              <w:t>NPRACH missed detection requirements for TDD</w:t>
            </w:r>
            <w:r>
              <w:t xml:space="preserve"> in </w:t>
            </w:r>
            <w:r w:rsidRPr="000355DE">
              <w:t>Table 8.5.3.5-2</w:t>
            </w:r>
            <w:r>
              <w:t xml:space="preserve"> </w:t>
            </w:r>
            <w:r w:rsidR="00484804">
              <w:t>are</w:t>
            </w:r>
            <w:r>
              <w:t xml:space="preserve"> wrong.</w:t>
            </w:r>
          </w:p>
        </w:tc>
      </w:tr>
      <w:tr w:rsidR="00AD7C5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C56" w:rsidRDefault="00AD7C56" w:rsidP="00AD7C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7C56" w:rsidRDefault="00AD7C56" w:rsidP="00AD7C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C5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C56" w:rsidRPr="0089517A" w:rsidRDefault="00AD7C56" w:rsidP="00AD7C56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89517A">
              <w:rPr>
                <w:noProof/>
                <w:lang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7C56" w:rsidRDefault="00AD7C56" w:rsidP="00AD7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simulation results of each company,we update the probability of detection for FeNB-IOT NPRACH TDD </w:t>
            </w:r>
            <w:r w:rsidRPr="00B0723B">
              <w:rPr>
                <w:noProof/>
                <w:lang w:eastAsia="zh-CN"/>
              </w:rPr>
              <w:t xml:space="preserve">shall be equal to or exceed 99% for the SNR levels listed in </w:t>
            </w:r>
            <w:r w:rsidR="006402AB">
              <w:rPr>
                <w:noProof/>
                <w:lang w:eastAsia="zh-CN"/>
              </w:rPr>
              <w:t>T</w:t>
            </w:r>
            <w:r w:rsidRPr="00B0723B">
              <w:rPr>
                <w:noProof/>
                <w:lang w:eastAsia="zh-CN"/>
              </w:rPr>
              <w:t>able 8.5.3.</w:t>
            </w:r>
            <w:r>
              <w:rPr>
                <w:noProof/>
                <w:lang w:eastAsia="zh-CN"/>
              </w:rPr>
              <w:t>5-2.</w:t>
            </w:r>
          </w:p>
          <w:p w:rsidR="00AD7C56" w:rsidRPr="00476F38" w:rsidRDefault="00AD7C56" w:rsidP="00476F38">
            <w:pPr>
              <w:pStyle w:val="af1"/>
              <w:numPr>
                <w:ilvl w:val="0"/>
                <w:numId w:val="1"/>
              </w:numPr>
              <w:ind w:firstLineChars="0"/>
              <w:jc w:val="both"/>
              <w:rPr>
                <w:rFonts w:ascii="Arial" w:hAnsi="Arial"/>
                <w:noProof/>
                <w:lang w:eastAsia="zh-CN"/>
              </w:rPr>
            </w:pPr>
            <w:r w:rsidRPr="00476F38">
              <w:rPr>
                <w:rFonts w:ascii="Arial" w:hAnsi="Arial"/>
                <w:noProof/>
                <w:lang w:eastAsia="zh-CN"/>
              </w:rPr>
              <w:t>Add the STD from ideal results to companies’ averaged values with impairments as the final FeNB-IoT NPRACH TDD format0 and format1 performance requirements.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Pr="00DC18CA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6965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We can not </w:t>
            </w:r>
            <w:r w:rsidR="00696508">
              <w:rPr>
                <w:noProof/>
                <w:lang w:eastAsia="zh-CN"/>
              </w:rPr>
              <w:t>verify</w:t>
            </w:r>
            <w:r>
              <w:rPr>
                <w:noProof/>
                <w:lang w:eastAsia="zh-CN"/>
              </w:rPr>
              <w:t xml:space="preserve"> the performance of FeNB-IOT NPRACH TDD correctly.</w:t>
            </w:r>
          </w:p>
        </w:tc>
      </w:tr>
      <w:tr w:rsidR="00821C0D" w:rsidTr="00547111">
        <w:tc>
          <w:tcPr>
            <w:tcW w:w="2694" w:type="dxa"/>
            <w:gridSpan w:val="2"/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1C0D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Clause 8.5.3.5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E04C53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E04C53" w:rsidP="00B907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476F38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1F1697" w:rsidP="00476F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76F38">
              <w:rPr>
                <w:noProof/>
              </w:rPr>
              <w:t xml:space="preserve"> 36.104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C0D" w:rsidRDefault="00821C0D" w:rsidP="00821C0D">
      <w:pPr>
        <w:rPr>
          <w:i/>
          <w:color w:val="FF0000"/>
          <w:sz w:val="24"/>
          <w:lang w:eastAsia="zh-CN"/>
        </w:rPr>
      </w:pPr>
      <w:bookmarkStart w:id="2" w:name="_Toc21018181"/>
      <w:r w:rsidRPr="00CF52F6">
        <w:rPr>
          <w:rFonts w:hint="eastAsia"/>
          <w:i/>
          <w:color w:val="FF0000"/>
          <w:sz w:val="24"/>
          <w:lang w:eastAsia="zh-CN"/>
        </w:rPr>
        <w:lastRenderedPageBreak/>
        <w:t>&lt;</w:t>
      </w:r>
      <w:r w:rsidRPr="00CF52F6">
        <w:rPr>
          <w:i/>
          <w:color w:val="FF0000"/>
          <w:sz w:val="24"/>
          <w:lang w:eastAsia="zh-CN"/>
        </w:rPr>
        <w:t>Start of change</w:t>
      </w:r>
      <w:r w:rsidRPr="00CF52F6">
        <w:rPr>
          <w:rFonts w:hint="eastAsia"/>
          <w:i/>
          <w:color w:val="FF0000"/>
          <w:sz w:val="24"/>
          <w:lang w:eastAsia="zh-CN"/>
        </w:rPr>
        <w:t>&gt;</w:t>
      </w:r>
    </w:p>
    <w:p w:rsidR="0059600C" w:rsidRPr="000355DE" w:rsidRDefault="0059600C" w:rsidP="0059600C">
      <w:pPr>
        <w:pStyle w:val="4"/>
      </w:pPr>
      <w:bookmarkStart w:id="3" w:name="_Toc21017456"/>
      <w:r w:rsidRPr="000355DE">
        <w:t>8.5.3.5</w:t>
      </w:r>
      <w:r w:rsidRPr="000355DE">
        <w:tab/>
        <w:t>Test Requirement</w:t>
      </w:r>
      <w:bookmarkEnd w:id="3"/>
    </w:p>
    <w:p w:rsidR="0059600C" w:rsidRPr="000355DE" w:rsidRDefault="0059600C" w:rsidP="0059600C">
      <w:proofErr w:type="spellStart"/>
      <w:r w:rsidRPr="000355DE">
        <w:t>Pfa</w:t>
      </w:r>
      <w:proofErr w:type="spellEnd"/>
      <w:r w:rsidRPr="000355DE">
        <w:t xml:space="preserve"> shall not exceed 0.1% and </w:t>
      </w:r>
      <w:proofErr w:type="spellStart"/>
      <w:r w:rsidRPr="000355DE">
        <w:t>Pmd</w:t>
      </w:r>
      <w:proofErr w:type="spellEnd"/>
      <w:r w:rsidRPr="000355DE">
        <w:t xml:space="preserve"> shall not exceed 1% for the SNRs in Table 8.5.3.5-1.</w:t>
      </w:r>
    </w:p>
    <w:p w:rsidR="0059600C" w:rsidRPr="000355DE" w:rsidRDefault="0059600C" w:rsidP="0059600C">
      <w:pPr>
        <w:pStyle w:val="TH"/>
      </w:pPr>
      <w:r w:rsidRPr="000355DE">
        <w:t>Table 8.5.3.5-1: NPRACH missed detection test requirements for FDD</w:t>
      </w:r>
    </w:p>
    <w:tbl>
      <w:tblPr>
        <w:tblW w:w="49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180"/>
        <w:gridCol w:w="1239"/>
        <w:gridCol w:w="1351"/>
        <w:gridCol w:w="1261"/>
        <w:gridCol w:w="1196"/>
        <w:gridCol w:w="1027"/>
        <w:gridCol w:w="1027"/>
      </w:tblGrid>
      <w:tr w:rsidR="0059600C" w:rsidRPr="000355DE" w:rsidTr="007068D2">
        <w:tc>
          <w:tcPr>
            <w:tcW w:w="628" w:type="pct"/>
            <w:vMerge w:val="restar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 w:hint="eastAsia"/>
                <w:bCs/>
                <w:szCs w:val="18"/>
              </w:rPr>
              <w:t>Number of TX antennas</w:t>
            </w:r>
          </w:p>
        </w:tc>
        <w:tc>
          <w:tcPr>
            <w:tcW w:w="628" w:type="pct"/>
            <w:vMerge w:val="restar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 w:hint="eastAsia"/>
                <w:bCs/>
                <w:szCs w:val="18"/>
              </w:rPr>
              <w:t>Number of RX antennas</w:t>
            </w:r>
          </w:p>
        </w:tc>
        <w:tc>
          <w:tcPr>
            <w:tcW w:w="659" w:type="pct"/>
            <w:vMerge w:val="restar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0355DE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718" w:type="pct"/>
            <w:vMerge w:val="restar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/>
                <w:bCs/>
                <w:szCs w:val="18"/>
              </w:rPr>
              <w:t>Propagation conditions and</w:t>
            </w:r>
          </w:p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/>
                <w:bCs/>
                <w:szCs w:val="18"/>
              </w:rPr>
              <w:t>correlation matrix (Annex B)</w:t>
            </w:r>
          </w:p>
        </w:tc>
        <w:tc>
          <w:tcPr>
            <w:tcW w:w="670" w:type="pct"/>
            <w:vMerge w:val="restar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/>
                <w:bCs/>
                <w:szCs w:val="18"/>
              </w:rPr>
              <w:t>Frequency offset</w:t>
            </w:r>
          </w:p>
        </w:tc>
        <w:tc>
          <w:tcPr>
            <w:tcW w:w="1696" w:type="pct"/>
            <w:gridSpan w:val="3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 w:hint="eastAsia"/>
                <w:bCs/>
                <w:szCs w:val="18"/>
              </w:rPr>
              <w:t>SNR[dB]</w:t>
            </w:r>
          </w:p>
        </w:tc>
      </w:tr>
      <w:tr w:rsidR="0059600C" w:rsidRPr="000355DE" w:rsidTr="007068D2">
        <w:tc>
          <w:tcPr>
            <w:tcW w:w="628" w:type="pct"/>
            <w:vMerge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28" w:type="pct"/>
            <w:vMerge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59" w:type="pct"/>
            <w:vMerge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718" w:type="pct"/>
            <w:vMerge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70" w:type="pct"/>
            <w:vMerge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36" w:type="pc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 w:hint="eastAsia"/>
                <w:bCs/>
                <w:szCs w:val="18"/>
              </w:rPr>
              <w:t>Preamble format 0</w:t>
            </w:r>
          </w:p>
        </w:tc>
        <w:tc>
          <w:tcPr>
            <w:tcW w:w="530" w:type="pc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 w:hint="eastAsia"/>
                <w:bCs/>
                <w:szCs w:val="18"/>
              </w:rPr>
              <w:t xml:space="preserve">Preamble format </w:t>
            </w:r>
            <w:r w:rsidRPr="000355DE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530" w:type="pc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 w:hint="eastAsia"/>
                <w:bCs/>
                <w:szCs w:val="18"/>
              </w:rPr>
              <w:t>Preamble format 2</w:t>
            </w:r>
          </w:p>
        </w:tc>
      </w:tr>
      <w:tr w:rsidR="0059600C" w:rsidRPr="000355DE" w:rsidTr="007068D2">
        <w:tc>
          <w:tcPr>
            <w:tcW w:w="628" w:type="pct"/>
            <w:vMerge w:val="restar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rFonts w:hint="eastAsia"/>
              </w:rPr>
              <w:t>1</w:t>
            </w:r>
          </w:p>
        </w:tc>
        <w:tc>
          <w:tcPr>
            <w:tcW w:w="628" w:type="pct"/>
            <w:vMerge w:val="restart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rFonts w:hint="eastAsia"/>
                <w:lang w:eastAsia="zh-CN"/>
              </w:rPr>
              <w:t>2</w:t>
            </w:r>
          </w:p>
        </w:tc>
        <w:tc>
          <w:tcPr>
            <w:tcW w:w="659" w:type="pct"/>
            <w:vMerge w:val="restart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rFonts w:hint="eastAsia"/>
                <w:lang w:eastAsia="zh-CN"/>
              </w:rPr>
              <w:t>8</w:t>
            </w:r>
          </w:p>
        </w:tc>
        <w:tc>
          <w:tcPr>
            <w:tcW w:w="718" w:type="pct"/>
          </w:tcPr>
          <w:p w:rsidR="0059600C" w:rsidRPr="000355DE" w:rsidRDefault="0059600C" w:rsidP="007068D2">
            <w:pPr>
              <w:pStyle w:val="TAC"/>
            </w:pPr>
            <w:r w:rsidRPr="000355DE">
              <w:t>AWGN</w:t>
            </w:r>
          </w:p>
        </w:tc>
        <w:tc>
          <w:tcPr>
            <w:tcW w:w="670" w:type="pct"/>
          </w:tcPr>
          <w:p w:rsidR="0059600C" w:rsidRPr="000355DE" w:rsidRDefault="0059600C" w:rsidP="007068D2">
            <w:pPr>
              <w:pStyle w:val="TAC"/>
            </w:pPr>
            <w:r w:rsidRPr="000355DE">
              <w:t>0</w:t>
            </w:r>
          </w:p>
        </w:tc>
        <w:tc>
          <w:tcPr>
            <w:tcW w:w="636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-1.8</w:t>
            </w:r>
          </w:p>
        </w:tc>
        <w:tc>
          <w:tcPr>
            <w:tcW w:w="530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-1.8</w:t>
            </w:r>
          </w:p>
        </w:tc>
        <w:tc>
          <w:tcPr>
            <w:tcW w:w="530" w:type="pct"/>
            <w:vAlign w:val="center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lang w:eastAsia="zh-CN"/>
              </w:rPr>
              <w:t>-0.7</w:t>
            </w:r>
          </w:p>
        </w:tc>
      </w:tr>
      <w:tr w:rsidR="0059600C" w:rsidRPr="000355DE" w:rsidTr="007068D2">
        <w:tc>
          <w:tcPr>
            <w:tcW w:w="628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628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659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718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rFonts w:hint="eastAsia"/>
              </w:rPr>
              <w:t>EPA</w:t>
            </w:r>
            <w:r w:rsidRPr="000355DE">
              <w:t>1</w:t>
            </w:r>
            <w:r w:rsidRPr="000355DE">
              <w:rPr>
                <w:rFonts w:hint="eastAsia"/>
              </w:rPr>
              <w:t xml:space="preserve"> Low</w:t>
            </w:r>
          </w:p>
        </w:tc>
        <w:tc>
          <w:tcPr>
            <w:tcW w:w="670" w:type="pct"/>
          </w:tcPr>
          <w:p w:rsidR="0059600C" w:rsidRPr="000355DE" w:rsidRDefault="0059600C" w:rsidP="007068D2">
            <w:pPr>
              <w:pStyle w:val="TAC"/>
            </w:pPr>
            <w:r w:rsidRPr="000355DE">
              <w:t>200 Hz</w:t>
            </w:r>
          </w:p>
        </w:tc>
        <w:tc>
          <w:tcPr>
            <w:tcW w:w="636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6.7</w:t>
            </w:r>
          </w:p>
        </w:tc>
        <w:tc>
          <w:tcPr>
            <w:tcW w:w="530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6.7</w:t>
            </w:r>
          </w:p>
        </w:tc>
        <w:tc>
          <w:tcPr>
            <w:tcW w:w="530" w:type="pct"/>
            <w:vAlign w:val="center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lang w:eastAsia="zh-CN"/>
              </w:rPr>
              <w:t>9.6</w:t>
            </w:r>
          </w:p>
        </w:tc>
      </w:tr>
      <w:tr w:rsidR="0059600C" w:rsidRPr="000355DE" w:rsidTr="007068D2">
        <w:tc>
          <w:tcPr>
            <w:tcW w:w="628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628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659" w:type="pct"/>
            <w:vMerge w:val="restart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rFonts w:hint="eastAsia"/>
                <w:lang w:eastAsia="zh-CN"/>
              </w:rPr>
              <w:t>32</w:t>
            </w:r>
          </w:p>
        </w:tc>
        <w:tc>
          <w:tcPr>
            <w:tcW w:w="718" w:type="pct"/>
          </w:tcPr>
          <w:p w:rsidR="0059600C" w:rsidRPr="000355DE" w:rsidRDefault="0059600C" w:rsidP="007068D2">
            <w:pPr>
              <w:pStyle w:val="TAC"/>
            </w:pPr>
            <w:r w:rsidRPr="000355DE">
              <w:t>AWGN</w:t>
            </w:r>
          </w:p>
        </w:tc>
        <w:tc>
          <w:tcPr>
            <w:tcW w:w="670" w:type="pct"/>
          </w:tcPr>
          <w:p w:rsidR="0059600C" w:rsidRPr="000355DE" w:rsidRDefault="0059600C" w:rsidP="007068D2">
            <w:pPr>
              <w:pStyle w:val="TAC"/>
            </w:pPr>
            <w:r w:rsidRPr="000355DE">
              <w:t>0</w:t>
            </w:r>
          </w:p>
        </w:tc>
        <w:tc>
          <w:tcPr>
            <w:tcW w:w="636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-6.5</w:t>
            </w:r>
          </w:p>
        </w:tc>
        <w:tc>
          <w:tcPr>
            <w:tcW w:w="530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-6.5</w:t>
            </w:r>
          </w:p>
        </w:tc>
        <w:tc>
          <w:tcPr>
            <w:tcW w:w="530" w:type="pct"/>
            <w:vAlign w:val="center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lang w:eastAsia="zh-CN"/>
              </w:rPr>
              <w:t>-4.8</w:t>
            </w:r>
          </w:p>
        </w:tc>
      </w:tr>
      <w:tr w:rsidR="0059600C" w:rsidRPr="000355DE" w:rsidTr="007068D2">
        <w:tc>
          <w:tcPr>
            <w:tcW w:w="628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628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659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718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rFonts w:hint="eastAsia"/>
              </w:rPr>
              <w:t>EPA</w:t>
            </w:r>
            <w:r w:rsidRPr="000355DE">
              <w:t>1</w:t>
            </w:r>
            <w:r w:rsidRPr="000355DE">
              <w:rPr>
                <w:rFonts w:hint="eastAsia"/>
              </w:rPr>
              <w:t xml:space="preserve"> Low</w:t>
            </w:r>
          </w:p>
        </w:tc>
        <w:tc>
          <w:tcPr>
            <w:tcW w:w="670" w:type="pct"/>
          </w:tcPr>
          <w:p w:rsidR="0059600C" w:rsidRPr="000355DE" w:rsidRDefault="0059600C" w:rsidP="007068D2">
            <w:pPr>
              <w:pStyle w:val="TAC"/>
            </w:pPr>
            <w:r w:rsidRPr="000355DE">
              <w:t>200 Hz</w:t>
            </w:r>
          </w:p>
        </w:tc>
        <w:tc>
          <w:tcPr>
            <w:tcW w:w="636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1.1</w:t>
            </w:r>
          </w:p>
        </w:tc>
        <w:tc>
          <w:tcPr>
            <w:tcW w:w="530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1.1</w:t>
            </w:r>
          </w:p>
        </w:tc>
        <w:tc>
          <w:tcPr>
            <w:tcW w:w="530" w:type="pct"/>
            <w:vAlign w:val="center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lang w:eastAsia="zh-CN"/>
              </w:rPr>
              <w:t>2.8</w:t>
            </w:r>
          </w:p>
        </w:tc>
      </w:tr>
    </w:tbl>
    <w:p w:rsidR="0059600C" w:rsidRPr="000355DE" w:rsidRDefault="0059600C" w:rsidP="0059600C"/>
    <w:p w:rsidR="0059600C" w:rsidRPr="000355DE" w:rsidRDefault="0059600C" w:rsidP="0059600C">
      <w:pPr>
        <w:pStyle w:val="TH"/>
      </w:pPr>
      <w:r w:rsidRPr="000355DE">
        <w:t>Table 8.5.3.5-2: NPRACH missed detection requirements for TDD</w:t>
      </w: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" w:author="Huawei" w:date="2020-05-13T12:00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09"/>
        <w:gridCol w:w="1007"/>
        <w:gridCol w:w="1096"/>
        <w:gridCol w:w="1268"/>
        <w:gridCol w:w="1127"/>
        <w:gridCol w:w="1026"/>
        <w:gridCol w:w="1119"/>
        <w:gridCol w:w="1135"/>
        <w:gridCol w:w="1131"/>
        <w:tblGridChange w:id="5">
          <w:tblGrid>
            <w:gridCol w:w="1007"/>
            <w:gridCol w:w="1"/>
            <w:gridCol w:w="1006"/>
            <w:gridCol w:w="1"/>
            <w:gridCol w:w="1095"/>
            <w:gridCol w:w="1"/>
            <w:gridCol w:w="1266"/>
            <w:gridCol w:w="1"/>
            <w:gridCol w:w="1126"/>
            <w:gridCol w:w="1"/>
            <w:gridCol w:w="1026"/>
            <w:gridCol w:w="1119"/>
            <w:gridCol w:w="1134"/>
            <w:gridCol w:w="845"/>
          </w:tblGrid>
        </w:tblGridChange>
      </w:tblGrid>
      <w:tr w:rsidR="0059600C" w:rsidRPr="000355DE" w:rsidTr="00F04D3B">
        <w:tc>
          <w:tcPr>
            <w:tcW w:w="509" w:type="pct"/>
            <w:vMerge w:val="restart"/>
            <w:tcPrChange w:id="6" w:author="Huawei" w:date="2020-05-13T12:00:00Z">
              <w:tcPr>
                <w:tcW w:w="523" w:type="pct"/>
                <w:vMerge w:val="restar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508" w:type="pct"/>
            <w:vMerge w:val="restart"/>
            <w:tcPrChange w:id="7" w:author="Huawei" w:date="2020-05-13T12:00:00Z">
              <w:tcPr>
                <w:tcW w:w="523" w:type="pct"/>
                <w:gridSpan w:val="2"/>
                <w:vMerge w:val="restar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553" w:type="pct"/>
            <w:vMerge w:val="restart"/>
            <w:tcPrChange w:id="8" w:author="Huawei" w:date="2020-05-13T12:00:00Z">
              <w:tcPr>
                <w:tcW w:w="569" w:type="pct"/>
                <w:gridSpan w:val="2"/>
                <w:vMerge w:val="restar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0355DE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639" w:type="pct"/>
            <w:vMerge w:val="restart"/>
            <w:tcPrChange w:id="9" w:author="Huawei" w:date="2020-05-13T12:00:00Z">
              <w:tcPr>
                <w:tcW w:w="658" w:type="pct"/>
                <w:gridSpan w:val="2"/>
                <w:vMerge w:val="restar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568" w:type="pct"/>
            <w:vMerge w:val="restart"/>
            <w:tcPrChange w:id="10" w:author="Huawei" w:date="2020-05-13T12:00:00Z">
              <w:tcPr>
                <w:tcW w:w="585" w:type="pct"/>
                <w:gridSpan w:val="2"/>
                <w:vMerge w:val="restar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2224" w:type="pct"/>
            <w:gridSpan w:val="4"/>
            <w:tcPrChange w:id="11" w:author="Huawei" w:date="2020-05-13T12:00:00Z">
              <w:tcPr>
                <w:tcW w:w="2142" w:type="pct"/>
                <w:gridSpan w:val="5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>SNR[dB]</w:t>
            </w:r>
          </w:p>
        </w:tc>
      </w:tr>
      <w:tr w:rsidR="00F04D3B" w:rsidRPr="000355DE" w:rsidTr="00F04D3B">
        <w:tblPrEx>
          <w:tblPrExChange w:id="12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/>
            <w:tcPrChange w:id="13" w:author="Huawei" w:date="2020-05-13T12:00:00Z">
              <w:tcPr>
                <w:tcW w:w="523" w:type="pct"/>
                <w:gridSpan w:val="2"/>
                <w:vMerge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08" w:type="pct"/>
            <w:vMerge/>
            <w:tcPrChange w:id="14" w:author="Huawei" w:date="2020-05-13T12:00:00Z">
              <w:tcPr>
                <w:tcW w:w="523" w:type="pct"/>
                <w:gridSpan w:val="2"/>
                <w:vMerge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53" w:type="pct"/>
            <w:vMerge/>
            <w:tcPrChange w:id="15" w:author="Huawei" w:date="2020-05-13T12:00:00Z">
              <w:tcPr>
                <w:tcW w:w="569" w:type="pct"/>
                <w:gridSpan w:val="2"/>
                <w:vMerge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39" w:type="pct"/>
            <w:vMerge/>
            <w:tcPrChange w:id="16" w:author="Huawei" w:date="2020-05-13T12:00:00Z">
              <w:tcPr>
                <w:tcW w:w="658" w:type="pct"/>
                <w:gridSpan w:val="2"/>
                <w:vMerge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68" w:type="pct"/>
            <w:vMerge/>
            <w:tcPrChange w:id="17" w:author="Huawei" w:date="2020-05-13T12:00:00Z">
              <w:tcPr>
                <w:tcW w:w="585" w:type="pct"/>
                <w:gridSpan w:val="2"/>
                <w:vMerge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17" w:type="pct"/>
            <w:tcPrChange w:id="18" w:author="Huawei" w:date="2020-05-13T12:00:00Z">
              <w:tcPr>
                <w:tcW w:w="533" w:type="pc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564" w:type="pct"/>
            <w:tcPrChange w:id="19" w:author="Huawei" w:date="2020-05-13T12:00:00Z">
              <w:tcPr>
                <w:tcW w:w="581" w:type="pc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0355DE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572" w:type="pct"/>
            <w:tcPrChange w:id="20" w:author="Huawei" w:date="2020-05-13T12:00:00Z">
              <w:tcPr>
                <w:tcW w:w="589" w:type="pc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0355DE">
              <w:rPr>
                <w:rFonts w:cs="Arial"/>
                <w:bCs/>
                <w:szCs w:val="18"/>
                <w:lang w:eastAsia="ja-JP"/>
              </w:rPr>
              <w:t>0-a</w:t>
            </w:r>
          </w:p>
        </w:tc>
        <w:tc>
          <w:tcPr>
            <w:tcW w:w="572" w:type="pct"/>
            <w:tcPrChange w:id="21" w:author="Huawei" w:date="2020-05-13T12:00:00Z">
              <w:tcPr>
                <w:tcW w:w="439" w:type="pc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0355DE">
              <w:rPr>
                <w:rFonts w:cs="Arial"/>
                <w:bCs/>
                <w:szCs w:val="18"/>
                <w:lang w:eastAsia="ja-JP"/>
              </w:rPr>
              <w:t>1-a</w:t>
            </w:r>
          </w:p>
        </w:tc>
      </w:tr>
      <w:tr w:rsidR="00F04D3B" w:rsidRPr="000355DE" w:rsidTr="00F04D3B">
        <w:tblPrEx>
          <w:tblPrExChange w:id="22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 w:val="restart"/>
            <w:vAlign w:val="center"/>
            <w:tcPrChange w:id="23" w:author="Huawei" w:date="2020-05-13T12:00:00Z">
              <w:tcPr>
                <w:tcW w:w="523" w:type="pct"/>
                <w:gridSpan w:val="2"/>
                <w:vMerge w:val="restart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508" w:type="pct"/>
            <w:vMerge w:val="restart"/>
            <w:vAlign w:val="center"/>
            <w:tcPrChange w:id="24" w:author="Huawei" w:date="2020-05-13T12:00:00Z">
              <w:tcPr>
                <w:tcW w:w="523" w:type="pct"/>
                <w:gridSpan w:val="2"/>
                <w:vMerge w:val="restart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5DE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553" w:type="pct"/>
            <w:vMerge w:val="restart"/>
            <w:vAlign w:val="center"/>
            <w:tcPrChange w:id="25" w:author="Huawei" w:date="2020-05-13T12:00:00Z">
              <w:tcPr>
                <w:tcW w:w="569" w:type="pct"/>
                <w:gridSpan w:val="2"/>
                <w:vMerge w:val="restart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5DE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639" w:type="pct"/>
            <w:vAlign w:val="center"/>
            <w:tcPrChange w:id="26" w:author="Huawei" w:date="2020-05-13T12:00:00Z">
              <w:tcPr>
                <w:tcW w:w="658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68" w:type="pct"/>
            <w:vAlign w:val="center"/>
            <w:tcPrChange w:id="27" w:author="Huawei" w:date="2020-05-13T12:00:00Z">
              <w:tcPr>
                <w:tcW w:w="585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17" w:type="pct"/>
            <w:vAlign w:val="center"/>
            <w:tcPrChange w:id="28" w:author="Huawei" w:date="2020-05-13T12:00:00Z">
              <w:tcPr>
                <w:tcW w:w="533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zh-CN"/>
              </w:rPr>
            </w:pPr>
            <w:del w:id="29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[-17.5]</w:delText>
              </w:r>
            </w:del>
            <w:ins w:id="30" w:author="Huawei" w:date="2020-05-13T11:56:00Z">
              <w:r>
                <w:rPr>
                  <w:rFonts w:cs="Arial"/>
                  <w:szCs w:val="18"/>
                  <w:lang w:eastAsia="zh-CN"/>
                </w:rPr>
                <w:t>5.</w:t>
              </w:r>
            </w:ins>
            <w:ins w:id="31" w:author="Huawei" w:date="2020-05-27T17:51:00Z">
              <w:r w:rsidR="009E01F1">
                <w:rPr>
                  <w:rFonts w:cs="Arial"/>
                  <w:szCs w:val="18"/>
                  <w:lang w:eastAsia="zh-CN"/>
                </w:rPr>
                <w:t>9</w:t>
              </w:r>
            </w:ins>
          </w:p>
        </w:tc>
        <w:tc>
          <w:tcPr>
            <w:tcW w:w="564" w:type="pct"/>
            <w:vAlign w:val="center"/>
            <w:tcPrChange w:id="32" w:author="Huawei" w:date="2020-05-13T12:00:00Z">
              <w:tcPr>
                <w:tcW w:w="581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ja-JP"/>
              </w:rPr>
            </w:pPr>
            <w:del w:id="33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[-20.1]</w:delText>
              </w:r>
            </w:del>
            <w:ins w:id="34" w:author="Huawei" w:date="2020-05-27T16:35:00Z">
              <w:r w:rsidR="00465EA2">
                <w:rPr>
                  <w:rFonts w:cs="Arial"/>
                  <w:szCs w:val="18"/>
                  <w:lang w:eastAsia="zh-CN"/>
                </w:rPr>
                <w:t>2.</w:t>
              </w:r>
            </w:ins>
            <w:ins w:id="35" w:author="Huawei" w:date="2020-05-27T17:51:00Z">
              <w:r w:rsidR="009E01F1"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572" w:type="pct"/>
            <w:vAlign w:val="center"/>
            <w:tcPrChange w:id="36" w:author="Huawei" w:date="2020-05-13T12:00:00Z">
              <w:tcPr>
                <w:tcW w:w="589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zh-CN"/>
              </w:rPr>
            </w:pPr>
            <w:del w:id="37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[-19.0]</w:delText>
              </w:r>
            </w:del>
            <w:ins w:id="38" w:author="Huawei" w:date="2020-05-13T11:58:00Z">
              <w:r w:rsidR="00F04D3B">
                <w:rPr>
                  <w:rFonts w:cs="Arial"/>
                  <w:szCs w:val="18"/>
                  <w:lang w:eastAsia="zh-CN"/>
                </w:rPr>
                <w:t>4.</w:t>
              </w:r>
            </w:ins>
            <w:ins w:id="39" w:author="Huawei" w:date="2020-05-27T17:51:00Z">
              <w:r w:rsidR="009E01F1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572" w:type="pct"/>
            <w:vAlign w:val="center"/>
            <w:tcPrChange w:id="40" w:author="Huawei" w:date="2020-05-13T12:00:00Z">
              <w:tcPr>
                <w:tcW w:w="439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zh-CN"/>
              </w:rPr>
            </w:pPr>
            <w:del w:id="41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[-22.7]</w:delText>
              </w:r>
            </w:del>
            <w:ins w:id="42" w:author="Huawei" w:date="2020-05-27T16:36:00Z">
              <w:r w:rsidR="00465EA2">
                <w:rPr>
                  <w:rFonts w:cs="Arial"/>
                  <w:szCs w:val="18"/>
                  <w:lang w:eastAsia="zh-CN"/>
                </w:rPr>
                <w:t>1.</w:t>
              </w:r>
            </w:ins>
            <w:ins w:id="43" w:author="Huawei" w:date="2020-05-27T17:51:00Z">
              <w:r w:rsidR="009E01F1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F04D3B" w:rsidRPr="000355DE" w:rsidTr="00F04D3B">
        <w:tblPrEx>
          <w:tblPrExChange w:id="44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/>
            <w:vAlign w:val="center"/>
            <w:tcPrChange w:id="45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08" w:type="pct"/>
            <w:vMerge/>
            <w:vAlign w:val="center"/>
            <w:tcPrChange w:id="46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3" w:type="pct"/>
            <w:vMerge/>
            <w:vAlign w:val="center"/>
            <w:tcPrChange w:id="47" w:author="Huawei" w:date="2020-05-13T12:00:00Z">
              <w:tcPr>
                <w:tcW w:w="569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39" w:type="pct"/>
            <w:vAlign w:val="center"/>
            <w:tcPrChange w:id="48" w:author="Huawei" w:date="2020-05-13T12:00:00Z">
              <w:tcPr>
                <w:tcW w:w="658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 w:hint="eastAsia"/>
                <w:szCs w:val="18"/>
                <w:lang w:eastAsia="ja-JP"/>
              </w:rPr>
              <w:t>EPA</w:t>
            </w:r>
            <w:r w:rsidRPr="000355DE">
              <w:rPr>
                <w:rFonts w:cs="Arial"/>
                <w:szCs w:val="18"/>
                <w:lang w:eastAsia="ja-JP"/>
              </w:rPr>
              <w:t>1</w:t>
            </w:r>
            <w:r w:rsidRPr="000355DE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68" w:type="pct"/>
            <w:vAlign w:val="center"/>
            <w:tcPrChange w:id="49" w:author="Huawei" w:date="2020-05-13T12:00:00Z">
              <w:tcPr>
                <w:tcW w:w="585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17" w:type="pct"/>
            <w:vAlign w:val="center"/>
            <w:tcPrChange w:id="50" w:author="Huawei" w:date="2020-05-13T12:00:00Z">
              <w:tcPr>
                <w:tcW w:w="533" w:type="pct"/>
                <w:vAlign w:val="center"/>
              </w:tcPr>
            </w:tcPrChange>
          </w:tcPr>
          <w:p w:rsidR="0059600C" w:rsidRPr="000355DE" w:rsidRDefault="0059600C">
            <w:pPr>
              <w:pStyle w:val="TAC"/>
              <w:rPr>
                <w:rFonts w:cs="Arial"/>
                <w:szCs w:val="18"/>
                <w:lang w:eastAsia="zh-CN"/>
              </w:rPr>
            </w:pPr>
            <w:del w:id="51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[-8.0]</w:delText>
              </w:r>
            </w:del>
            <w:ins w:id="52" w:author="Huawei" w:date="2020-05-28T14:18:00Z">
              <w:r w:rsidR="00E93F26">
                <w:rPr>
                  <w:rFonts w:cs="Arial"/>
                  <w:szCs w:val="18"/>
                  <w:lang w:eastAsia="zh-CN"/>
                </w:rPr>
                <w:t>15</w:t>
              </w:r>
            </w:ins>
            <w:ins w:id="53" w:author="Huawei" w:date="2020-05-27T17:52:00Z">
              <w:r w:rsidR="009E01F1"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564" w:type="pct"/>
            <w:vAlign w:val="center"/>
            <w:tcPrChange w:id="54" w:author="Huawei" w:date="2020-05-13T12:00:00Z">
              <w:tcPr>
                <w:tcW w:w="581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ja-JP"/>
              </w:rPr>
            </w:pPr>
            <w:del w:id="55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[-10.5]</w:delText>
              </w:r>
            </w:del>
            <w:ins w:id="56" w:author="Huawei" w:date="2020-05-13T11:58:00Z">
              <w:r w:rsidR="00F04D3B">
                <w:rPr>
                  <w:rFonts w:cs="Arial"/>
                  <w:szCs w:val="18"/>
                  <w:lang w:eastAsia="zh-CN"/>
                </w:rPr>
                <w:t>10.</w:t>
              </w:r>
            </w:ins>
            <w:ins w:id="57" w:author="Huawei" w:date="2020-05-27T17:52:00Z">
              <w:r w:rsidR="009E01F1"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572" w:type="pct"/>
            <w:vAlign w:val="center"/>
            <w:tcPrChange w:id="58" w:author="Huawei" w:date="2020-05-13T12:00:00Z">
              <w:tcPr>
                <w:tcW w:w="589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zh-CN"/>
              </w:rPr>
            </w:pPr>
            <w:del w:id="59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[-8.9]</w:delText>
              </w:r>
            </w:del>
            <w:ins w:id="60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1</w:t>
              </w:r>
            </w:ins>
            <w:ins w:id="61" w:author="Huawei" w:date="2020-05-27T17:53:00Z">
              <w:r w:rsidR="009E01F1">
                <w:rPr>
                  <w:rFonts w:cs="Arial"/>
                  <w:szCs w:val="18"/>
                  <w:lang w:eastAsia="zh-CN"/>
                </w:rPr>
                <w:t>4</w:t>
              </w:r>
            </w:ins>
            <w:ins w:id="62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.</w:t>
              </w:r>
            </w:ins>
            <w:ins w:id="63" w:author="Huawei" w:date="2020-05-27T17:53:00Z">
              <w:r w:rsidR="009E01F1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572" w:type="pct"/>
            <w:vAlign w:val="center"/>
            <w:tcPrChange w:id="64" w:author="Huawei" w:date="2020-05-13T12:00:00Z">
              <w:tcPr>
                <w:tcW w:w="439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zh-CN"/>
              </w:rPr>
            </w:pPr>
            <w:del w:id="65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[-12.7]</w:delText>
              </w:r>
            </w:del>
            <w:ins w:id="66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9.</w:t>
              </w:r>
            </w:ins>
            <w:ins w:id="67" w:author="Huawei" w:date="2020-05-27T17:53:00Z">
              <w:r w:rsidR="009E01F1"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</w:tr>
      <w:tr w:rsidR="00F04D3B" w:rsidRPr="000355DE" w:rsidTr="00F04D3B">
        <w:tblPrEx>
          <w:tblPrExChange w:id="68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/>
            <w:vAlign w:val="center"/>
            <w:tcPrChange w:id="69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08" w:type="pct"/>
            <w:vMerge/>
            <w:vAlign w:val="center"/>
            <w:tcPrChange w:id="70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3" w:type="pct"/>
            <w:vMerge w:val="restart"/>
            <w:vAlign w:val="center"/>
            <w:tcPrChange w:id="71" w:author="Huawei" w:date="2020-05-13T12:00:00Z">
              <w:tcPr>
                <w:tcW w:w="569" w:type="pct"/>
                <w:gridSpan w:val="2"/>
                <w:vMerge w:val="restart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5DE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639" w:type="pct"/>
            <w:vAlign w:val="center"/>
            <w:tcPrChange w:id="72" w:author="Huawei" w:date="2020-05-13T12:00:00Z">
              <w:tcPr>
                <w:tcW w:w="658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68" w:type="pct"/>
            <w:vAlign w:val="center"/>
            <w:tcPrChange w:id="73" w:author="Huawei" w:date="2020-05-13T12:00:00Z">
              <w:tcPr>
                <w:tcW w:w="585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17" w:type="pct"/>
            <w:vAlign w:val="center"/>
            <w:tcPrChange w:id="74" w:author="Huawei" w:date="2020-05-13T12:00:00Z">
              <w:tcPr>
                <w:tcW w:w="533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zh-CN"/>
              </w:rPr>
            </w:pPr>
            <w:del w:id="75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[-19.9]</w:delText>
              </w:r>
            </w:del>
            <w:ins w:id="76" w:author="Huawei" w:date="2020-05-27T17:52:00Z">
              <w:r w:rsidR="009E01F1">
                <w:rPr>
                  <w:rFonts w:cs="Arial"/>
                  <w:szCs w:val="18"/>
                  <w:lang w:eastAsia="zh-CN"/>
                </w:rPr>
                <w:t>1.2</w:t>
              </w:r>
            </w:ins>
          </w:p>
        </w:tc>
        <w:tc>
          <w:tcPr>
            <w:tcW w:w="564" w:type="pct"/>
            <w:vAlign w:val="center"/>
            <w:tcPrChange w:id="77" w:author="Huawei" w:date="2020-05-13T12:00:00Z">
              <w:tcPr>
                <w:tcW w:w="581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ja-JP"/>
              </w:rPr>
            </w:pPr>
            <w:del w:id="78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[-22.5]</w:delText>
              </w:r>
            </w:del>
            <w:ins w:id="79" w:author="Huawei" w:date="2020-05-13T12:00:00Z">
              <w:r w:rsidR="00F04D3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0" w:author="Huawei" w:date="2020-05-13T11:58:00Z">
              <w:r w:rsidR="00F04D3B">
                <w:rPr>
                  <w:rFonts w:cs="Arial"/>
                  <w:szCs w:val="18"/>
                  <w:lang w:eastAsia="zh-CN"/>
                </w:rPr>
                <w:t>-</w:t>
              </w:r>
            </w:ins>
            <w:ins w:id="81" w:author="Huawei" w:date="2020-05-27T17:52:00Z">
              <w:r w:rsidR="009E01F1">
                <w:rPr>
                  <w:rFonts w:cs="Arial"/>
                  <w:szCs w:val="18"/>
                  <w:lang w:eastAsia="zh-CN"/>
                </w:rPr>
                <w:t>1.9</w:t>
              </w:r>
            </w:ins>
          </w:p>
        </w:tc>
        <w:tc>
          <w:tcPr>
            <w:tcW w:w="572" w:type="pct"/>
            <w:vAlign w:val="center"/>
            <w:tcPrChange w:id="82" w:author="Huawei" w:date="2020-05-13T12:00:00Z">
              <w:tcPr>
                <w:tcW w:w="589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zh-CN"/>
              </w:rPr>
            </w:pPr>
            <w:del w:id="83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[-19.8]</w:delText>
              </w:r>
            </w:del>
            <w:ins w:id="84" w:author="Huawei" w:date="2020-05-13T12:00:00Z">
              <w:r w:rsidR="00F04D3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5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-0.</w:t>
              </w:r>
            </w:ins>
            <w:ins w:id="86" w:author="Huawei" w:date="2020-05-27T17:52:00Z">
              <w:r w:rsidR="009E01F1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572" w:type="pct"/>
            <w:vAlign w:val="center"/>
            <w:tcPrChange w:id="87" w:author="Huawei" w:date="2020-05-13T12:00:00Z">
              <w:tcPr>
                <w:tcW w:w="439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zh-CN"/>
              </w:rPr>
            </w:pPr>
            <w:del w:id="88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[-22.7]</w:delText>
              </w:r>
            </w:del>
            <w:ins w:id="89" w:author="Huawei" w:date="2020-05-13T12:00:00Z">
              <w:r w:rsidR="00F04D3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bookmarkStart w:id="90" w:name="_GoBack"/>
            <w:bookmarkEnd w:id="90"/>
            <w:ins w:id="91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-3.</w:t>
              </w:r>
            </w:ins>
            <w:ins w:id="92" w:author="Huawei" w:date="2020-05-27T17:52:00Z">
              <w:r w:rsidR="009E01F1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F04D3B" w:rsidRPr="000355DE" w:rsidTr="00F04D3B">
        <w:tblPrEx>
          <w:tblPrExChange w:id="93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/>
            <w:vAlign w:val="center"/>
            <w:tcPrChange w:id="94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08" w:type="pct"/>
            <w:vMerge/>
            <w:vAlign w:val="center"/>
            <w:tcPrChange w:id="95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3" w:type="pct"/>
            <w:vMerge/>
            <w:vAlign w:val="center"/>
            <w:tcPrChange w:id="96" w:author="Huawei" w:date="2020-05-13T12:00:00Z">
              <w:tcPr>
                <w:tcW w:w="569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39" w:type="pct"/>
            <w:vAlign w:val="center"/>
            <w:tcPrChange w:id="97" w:author="Huawei" w:date="2020-05-13T12:00:00Z">
              <w:tcPr>
                <w:tcW w:w="658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 w:hint="eastAsia"/>
                <w:szCs w:val="18"/>
                <w:lang w:eastAsia="ja-JP"/>
              </w:rPr>
              <w:t>EPA</w:t>
            </w:r>
            <w:r w:rsidRPr="000355DE">
              <w:rPr>
                <w:rFonts w:cs="Arial"/>
                <w:szCs w:val="18"/>
                <w:lang w:eastAsia="ja-JP"/>
              </w:rPr>
              <w:t>1</w:t>
            </w:r>
            <w:r w:rsidRPr="000355DE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68" w:type="pct"/>
            <w:vAlign w:val="center"/>
            <w:tcPrChange w:id="98" w:author="Huawei" w:date="2020-05-13T12:00:00Z">
              <w:tcPr>
                <w:tcW w:w="585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17" w:type="pct"/>
            <w:vAlign w:val="center"/>
            <w:tcPrChange w:id="99" w:author="Huawei" w:date="2020-05-13T12:00:00Z">
              <w:tcPr>
                <w:tcW w:w="533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zh-CN"/>
              </w:rPr>
            </w:pPr>
            <w:del w:id="100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[-13.0]</w:delText>
              </w:r>
            </w:del>
            <w:ins w:id="101" w:author="Huawei" w:date="2020-05-27T17:53:00Z">
              <w:r w:rsidR="009E01F1">
                <w:rPr>
                  <w:rFonts w:cs="Arial"/>
                  <w:szCs w:val="18"/>
                  <w:lang w:eastAsia="zh-CN"/>
                </w:rPr>
                <w:t>10.4</w:t>
              </w:r>
            </w:ins>
          </w:p>
        </w:tc>
        <w:tc>
          <w:tcPr>
            <w:tcW w:w="564" w:type="pct"/>
            <w:vAlign w:val="center"/>
            <w:tcPrChange w:id="102" w:author="Huawei" w:date="2020-05-13T12:00:00Z">
              <w:tcPr>
                <w:tcW w:w="581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ja-JP"/>
              </w:rPr>
            </w:pPr>
            <w:del w:id="103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[-16.9]</w:delText>
              </w:r>
            </w:del>
            <w:ins w:id="104" w:author="Huawei" w:date="2020-05-27T16:35:00Z">
              <w:r w:rsidR="00465EA2">
                <w:rPr>
                  <w:rFonts w:cs="Arial"/>
                  <w:szCs w:val="18"/>
                  <w:lang w:eastAsia="zh-CN"/>
                </w:rPr>
                <w:t>4.</w:t>
              </w:r>
            </w:ins>
            <w:ins w:id="105" w:author="Huawei" w:date="2020-05-27T17:53:00Z">
              <w:r w:rsidR="009E01F1">
                <w:rPr>
                  <w:rFonts w:cs="Arial"/>
                  <w:szCs w:val="18"/>
                  <w:lang w:eastAsia="zh-CN"/>
                </w:rPr>
                <w:t>9</w:t>
              </w:r>
            </w:ins>
          </w:p>
        </w:tc>
        <w:tc>
          <w:tcPr>
            <w:tcW w:w="572" w:type="pct"/>
            <w:vAlign w:val="center"/>
            <w:tcPrChange w:id="106" w:author="Huawei" w:date="2020-05-13T12:00:00Z">
              <w:tcPr>
                <w:tcW w:w="589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zh-CN"/>
              </w:rPr>
            </w:pPr>
            <w:del w:id="107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[-12.7]</w:delText>
              </w:r>
            </w:del>
            <w:ins w:id="108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10.</w:t>
              </w:r>
            </w:ins>
            <w:ins w:id="109" w:author="Huawei" w:date="2020-05-27T17:53:00Z">
              <w:r w:rsidR="009E01F1"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572" w:type="pct"/>
            <w:vAlign w:val="center"/>
            <w:tcPrChange w:id="110" w:author="Huawei" w:date="2020-05-13T12:00:00Z">
              <w:tcPr>
                <w:tcW w:w="439" w:type="pct"/>
                <w:vAlign w:val="center"/>
              </w:tcPr>
            </w:tcPrChange>
          </w:tcPr>
          <w:p w:rsidR="0059600C" w:rsidRPr="000355DE" w:rsidRDefault="0059600C" w:rsidP="009E01F1">
            <w:pPr>
              <w:pStyle w:val="TAC"/>
              <w:rPr>
                <w:rFonts w:cs="Arial"/>
                <w:szCs w:val="18"/>
                <w:lang w:eastAsia="zh-CN"/>
              </w:rPr>
            </w:pPr>
            <w:del w:id="111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[-17.1]</w:delText>
              </w:r>
            </w:del>
            <w:ins w:id="112" w:author="Huawei" w:date="2020-05-27T17:53:00Z">
              <w:r w:rsidR="009E01F1">
                <w:rPr>
                  <w:rFonts w:cs="Arial"/>
                  <w:szCs w:val="18"/>
                  <w:lang w:eastAsia="zh-CN"/>
                </w:rPr>
                <w:t>3.1</w:t>
              </w:r>
            </w:ins>
          </w:p>
        </w:tc>
      </w:tr>
    </w:tbl>
    <w:p w:rsidR="0059600C" w:rsidRPr="000355DE" w:rsidRDefault="0059600C" w:rsidP="0059600C"/>
    <w:p w:rsidR="0059600C" w:rsidRPr="000355DE" w:rsidRDefault="0059600C" w:rsidP="0059600C">
      <w:pPr>
        <w:pStyle w:val="NO"/>
      </w:pPr>
      <w:r w:rsidRPr="000355DE">
        <w:t>NOTE:</w:t>
      </w:r>
      <w:r w:rsidRPr="000355DE"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bookmarkEnd w:id="2"/>
    <w:p w:rsidR="00821C0D" w:rsidRPr="00C95C27" w:rsidRDefault="00821C0D" w:rsidP="00821C0D">
      <w:pPr>
        <w:rPr>
          <w:i/>
          <w:color w:val="FF0000"/>
          <w:sz w:val="24"/>
          <w:lang w:eastAsia="zh-CN"/>
        </w:rPr>
      </w:pPr>
      <w:r w:rsidRPr="00C95C27">
        <w:rPr>
          <w:rFonts w:hint="eastAsia"/>
          <w:i/>
          <w:color w:val="FF0000"/>
          <w:sz w:val="24"/>
          <w:lang w:eastAsia="zh-CN"/>
        </w:rPr>
        <w:t>&lt;</w:t>
      </w:r>
      <w:r w:rsidRPr="00C95C27">
        <w:rPr>
          <w:i/>
          <w:color w:val="FF0000"/>
          <w:sz w:val="24"/>
          <w:lang w:eastAsia="zh-CN"/>
        </w:rPr>
        <w:t>End of change</w:t>
      </w:r>
      <w:r w:rsidRPr="00C95C27">
        <w:rPr>
          <w:rFonts w:hint="eastAsia"/>
          <w:i/>
          <w:color w:val="FF0000"/>
          <w:sz w:val="24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617" w:rsidRDefault="00040617">
      <w:r>
        <w:separator/>
      </w:r>
    </w:p>
  </w:endnote>
  <w:endnote w:type="continuationSeparator" w:id="0">
    <w:p w:rsidR="00040617" w:rsidRDefault="00040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617" w:rsidRDefault="00040617">
      <w:r>
        <w:separator/>
      </w:r>
    </w:p>
  </w:footnote>
  <w:footnote w:type="continuationSeparator" w:id="0">
    <w:p w:rsidR="00040617" w:rsidRDefault="00040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5965D1"/>
    <w:multiLevelType w:val="hybridMultilevel"/>
    <w:tmpl w:val="16B69DBA"/>
    <w:lvl w:ilvl="0" w:tplc="4B3A59E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3C51951"/>
    <w:multiLevelType w:val="hybridMultilevel"/>
    <w:tmpl w:val="42CE4100"/>
    <w:lvl w:ilvl="0" w:tplc="211A5FA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47"/>
    <w:rsid w:val="00022E4A"/>
    <w:rsid w:val="000335B5"/>
    <w:rsid w:val="00040617"/>
    <w:rsid w:val="000677F9"/>
    <w:rsid w:val="000A0E16"/>
    <w:rsid w:val="000A6394"/>
    <w:rsid w:val="000B092B"/>
    <w:rsid w:val="000B7FED"/>
    <w:rsid w:val="000C038A"/>
    <w:rsid w:val="000C6598"/>
    <w:rsid w:val="00105DE9"/>
    <w:rsid w:val="00136E67"/>
    <w:rsid w:val="00145D43"/>
    <w:rsid w:val="00192C46"/>
    <w:rsid w:val="001A08B3"/>
    <w:rsid w:val="001A7B60"/>
    <w:rsid w:val="001B52F0"/>
    <w:rsid w:val="001B7A65"/>
    <w:rsid w:val="001E41F3"/>
    <w:rsid w:val="001F1697"/>
    <w:rsid w:val="00240B45"/>
    <w:rsid w:val="0026004D"/>
    <w:rsid w:val="002640DD"/>
    <w:rsid w:val="00275D12"/>
    <w:rsid w:val="00284FEB"/>
    <w:rsid w:val="002860C4"/>
    <w:rsid w:val="002A199B"/>
    <w:rsid w:val="002B5741"/>
    <w:rsid w:val="00305409"/>
    <w:rsid w:val="00354804"/>
    <w:rsid w:val="003609EF"/>
    <w:rsid w:val="0036231A"/>
    <w:rsid w:val="00365F43"/>
    <w:rsid w:val="00374DD4"/>
    <w:rsid w:val="00385EA8"/>
    <w:rsid w:val="00391272"/>
    <w:rsid w:val="003C40E5"/>
    <w:rsid w:val="003E1A36"/>
    <w:rsid w:val="00410371"/>
    <w:rsid w:val="004242F1"/>
    <w:rsid w:val="004425D5"/>
    <w:rsid w:val="00465EA2"/>
    <w:rsid w:val="00476F38"/>
    <w:rsid w:val="00477C7C"/>
    <w:rsid w:val="004841A7"/>
    <w:rsid w:val="00484804"/>
    <w:rsid w:val="004B75B7"/>
    <w:rsid w:val="004E63D3"/>
    <w:rsid w:val="00505F11"/>
    <w:rsid w:val="0051580D"/>
    <w:rsid w:val="00537DDA"/>
    <w:rsid w:val="00547111"/>
    <w:rsid w:val="005848AD"/>
    <w:rsid w:val="00592D74"/>
    <w:rsid w:val="0059600C"/>
    <w:rsid w:val="005E2C44"/>
    <w:rsid w:val="00621188"/>
    <w:rsid w:val="006257ED"/>
    <w:rsid w:val="006402AB"/>
    <w:rsid w:val="00695808"/>
    <w:rsid w:val="00696508"/>
    <w:rsid w:val="006B46FB"/>
    <w:rsid w:val="006C089A"/>
    <w:rsid w:val="006E21FB"/>
    <w:rsid w:val="00706368"/>
    <w:rsid w:val="007426D6"/>
    <w:rsid w:val="00792342"/>
    <w:rsid w:val="007977A8"/>
    <w:rsid w:val="007B512A"/>
    <w:rsid w:val="007C2097"/>
    <w:rsid w:val="007D6A07"/>
    <w:rsid w:val="007F7259"/>
    <w:rsid w:val="008040A8"/>
    <w:rsid w:val="00821C0D"/>
    <w:rsid w:val="008279FA"/>
    <w:rsid w:val="008626E7"/>
    <w:rsid w:val="00870EE7"/>
    <w:rsid w:val="0089517A"/>
    <w:rsid w:val="008A45A6"/>
    <w:rsid w:val="008C457F"/>
    <w:rsid w:val="008F686C"/>
    <w:rsid w:val="009148DE"/>
    <w:rsid w:val="00954C3B"/>
    <w:rsid w:val="009777D9"/>
    <w:rsid w:val="00991B88"/>
    <w:rsid w:val="009A5753"/>
    <w:rsid w:val="009A579D"/>
    <w:rsid w:val="009E01F1"/>
    <w:rsid w:val="009E3297"/>
    <w:rsid w:val="009E7C6C"/>
    <w:rsid w:val="009F734F"/>
    <w:rsid w:val="00A207C0"/>
    <w:rsid w:val="00A246B6"/>
    <w:rsid w:val="00A47E70"/>
    <w:rsid w:val="00A50CF0"/>
    <w:rsid w:val="00A7671C"/>
    <w:rsid w:val="00AA2CBC"/>
    <w:rsid w:val="00AC5820"/>
    <w:rsid w:val="00AD1CD8"/>
    <w:rsid w:val="00AD359E"/>
    <w:rsid w:val="00AD7C56"/>
    <w:rsid w:val="00AE1494"/>
    <w:rsid w:val="00AE3DE6"/>
    <w:rsid w:val="00B258BB"/>
    <w:rsid w:val="00B26096"/>
    <w:rsid w:val="00B67B97"/>
    <w:rsid w:val="00B907A8"/>
    <w:rsid w:val="00B968C8"/>
    <w:rsid w:val="00BA3EC5"/>
    <w:rsid w:val="00BA51D9"/>
    <w:rsid w:val="00BB226C"/>
    <w:rsid w:val="00BB5DFC"/>
    <w:rsid w:val="00BD279D"/>
    <w:rsid w:val="00BD6BB8"/>
    <w:rsid w:val="00BD7069"/>
    <w:rsid w:val="00C46F69"/>
    <w:rsid w:val="00C66BA2"/>
    <w:rsid w:val="00C95985"/>
    <w:rsid w:val="00C95C27"/>
    <w:rsid w:val="00C96704"/>
    <w:rsid w:val="00CC5026"/>
    <w:rsid w:val="00CC68D0"/>
    <w:rsid w:val="00D01630"/>
    <w:rsid w:val="00D03F9A"/>
    <w:rsid w:val="00D06D51"/>
    <w:rsid w:val="00D24991"/>
    <w:rsid w:val="00D50255"/>
    <w:rsid w:val="00D6030A"/>
    <w:rsid w:val="00D6599C"/>
    <w:rsid w:val="00DA729E"/>
    <w:rsid w:val="00DE34CF"/>
    <w:rsid w:val="00DE3913"/>
    <w:rsid w:val="00E04C53"/>
    <w:rsid w:val="00E04D6F"/>
    <w:rsid w:val="00E10485"/>
    <w:rsid w:val="00E12982"/>
    <w:rsid w:val="00E13F3D"/>
    <w:rsid w:val="00E16EB9"/>
    <w:rsid w:val="00E21CB2"/>
    <w:rsid w:val="00E324B8"/>
    <w:rsid w:val="00E34898"/>
    <w:rsid w:val="00E81290"/>
    <w:rsid w:val="00E93F26"/>
    <w:rsid w:val="00EB09B7"/>
    <w:rsid w:val="00EC101C"/>
    <w:rsid w:val="00EC67AD"/>
    <w:rsid w:val="00ED4D93"/>
    <w:rsid w:val="00EE7D7C"/>
    <w:rsid w:val="00F0451C"/>
    <w:rsid w:val="00F04D3B"/>
    <w:rsid w:val="00F25D98"/>
    <w:rsid w:val="00F300FB"/>
    <w:rsid w:val="00F40609"/>
    <w:rsid w:val="00FB38D8"/>
    <w:rsid w:val="00FB6386"/>
    <w:rsid w:val="00FE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21C0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21C0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21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21C0D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4425D5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476F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60C18-1A72-4D5A-A10F-47069A8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2020-06-03T13:48:00Z</dcterms:created>
  <dcterms:modified xsi:type="dcterms:W3CDTF">2020-06-03T13:51:00Z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(3)XsD0zJvcqG+QlBUPGGydyfKa2ztZ1O9S1xAGXrg5uBm6xXiSu2SlEeMkVToIxlAv2roJxea+
tj5nUI1d0ugYYoET5chxNiNLOKkqpCqjLEFhr33YiyaGc741rbQNENFlZ2h97C3ronApr+6k
1e+suHnrOi89Hi8yznfg3zGqAh5jctF4NT9SNcOot08pCKzQ7uYD0qktDVj587/XEBvuQYUO
juGwG7iRiVW7jdgDrq</vt:lpwstr>
  </property>
  <property fmtid="{D5CDD505-2E9C-101B-9397-08002B2CF9AE}" pid="22" name="_2015_ms_pID_7253431">
    <vt:lpwstr>UHbZxgbh91jmD6jz+W6j3k+4HcaV0ARA/2Zq4GQgUqR8FKqnx7gCXo
RKcztOHq9NkStVKtm+CKcJdS0SgP1XsIh3eJSjzZCtuVde65j+MqidS6Yyuix1NfTzClP4s2
txaif1qoQN5+tGqAfi1jd830qPTdVJOG1LPgwDVn11esKMidLwStZNxKEtTR6AqXRYYaDTCi
w1Nybu4J+3z8/pCp3SazKMySTtYKTEv7CC0y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1590982341</vt:lpwstr>
  </property>
</Properties>
</file>